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0420D" w14:textId="5E8E147A" w:rsidR="00AF0E3C" w:rsidRPr="00055B92" w:rsidRDefault="00AF0E3C" w:rsidP="00AF0E3C">
      <w:pPr>
        <w:keepNext/>
        <w:tabs>
          <w:tab w:val="right" w:pos="9638"/>
        </w:tabs>
        <w:spacing w:after="180"/>
        <w:rPr>
          <w:rFonts w:ascii="Arial" w:eastAsia="SimSun" w:hAnsi="Arial" w:cs="Arial"/>
          <w:b/>
          <w:bCs/>
          <w:sz w:val="24"/>
          <w:szCs w:val="24"/>
          <w:lang w:eastAsia="zh-CN"/>
        </w:rPr>
      </w:pPr>
      <w:r>
        <w:rPr>
          <w:rFonts w:ascii="Arial" w:eastAsia="SimSun" w:hAnsi="Arial" w:cs="Arial"/>
          <w:b/>
          <w:bCs/>
          <w:sz w:val="24"/>
          <w:szCs w:val="24"/>
        </w:rPr>
        <w:t>3GPP TSG|WG-SA2 Meeting #169</w:t>
      </w:r>
      <w:r w:rsidRPr="00055B92">
        <w:rPr>
          <w:rFonts w:ascii="Arial" w:eastAsia="SimSun" w:hAnsi="Arial" w:cs="Arial"/>
          <w:b/>
          <w:bCs/>
          <w:sz w:val="24"/>
          <w:szCs w:val="24"/>
        </w:rPr>
        <w:tab/>
        <w:t>S2-2</w:t>
      </w:r>
      <w:r>
        <w:rPr>
          <w:rFonts w:ascii="Arial" w:eastAsia="SimSun" w:hAnsi="Arial" w:cs="Arial"/>
          <w:b/>
          <w:bCs/>
          <w:sz w:val="24"/>
          <w:szCs w:val="24"/>
          <w:lang w:eastAsia="zh-CN"/>
        </w:rPr>
        <w:t>50</w:t>
      </w:r>
      <w:r w:rsidR="00EC10C9">
        <w:rPr>
          <w:rFonts w:ascii="Arial" w:eastAsia="SimSun" w:hAnsi="Arial" w:cs="Arial"/>
          <w:b/>
          <w:bCs/>
          <w:sz w:val="24"/>
          <w:szCs w:val="24"/>
          <w:lang w:eastAsia="zh-CN"/>
        </w:rPr>
        <w:t>5411</w:t>
      </w:r>
    </w:p>
    <w:p w14:paraId="31E29EED" w14:textId="77777777" w:rsidR="00AF0E3C" w:rsidRPr="00055B92" w:rsidRDefault="00AF0E3C" w:rsidP="00AF0E3C">
      <w:pPr>
        <w:keepNext/>
        <w:pBdr>
          <w:bottom w:val="single" w:sz="6" w:space="0" w:color="auto"/>
        </w:pBdr>
        <w:tabs>
          <w:tab w:val="right" w:pos="9638"/>
        </w:tabs>
        <w:spacing w:after="180"/>
        <w:rPr>
          <w:rFonts w:ascii="Arial" w:eastAsia="SimSun" w:hAnsi="Arial" w:cs="Arial"/>
          <w:b/>
          <w:bCs/>
          <w:sz w:val="24"/>
          <w:szCs w:val="24"/>
          <w:lang w:eastAsia="zh-CN"/>
        </w:rPr>
      </w:pPr>
      <w:r>
        <w:rPr>
          <w:rFonts w:ascii="Arial" w:eastAsia="SimSun" w:hAnsi="Arial" w:cs="Arial"/>
          <w:b/>
          <w:bCs/>
          <w:sz w:val="24"/>
          <w:szCs w:val="24"/>
        </w:rPr>
        <w:t>Fukuoka, Japan, May 19</w:t>
      </w:r>
      <w:r w:rsidRPr="00055B92">
        <w:rPr>
          <w:rFonts w:ascii="Arial" w:eastAsia="SimSun" w:hAnsi="Arial" w:cs="Arial"/>
          <w:b/>
          <w:bCs/>
          <w:sz w:val="24"/>
          <w:szCs w:val="24"/>
        </w:rPr>
        <w:t xml:space="preserve"> – </w:t>
      </w:r>
      <w:r>
        <w:rPr>
          <w:rFonts w:ascii="Arial" w:eastAsia="SimSun" w:hAnsi="Arial" w:cs="Arial"/>
          <w:b/>
          <w:bCs/>
          <w:sz w:val="24"/>
          <w:szCs w:val="24"/>
        </w:rPr>
        <w:t>23</w:t>
      </w:r>
      <w:r w:rsidRPr="00055B92">
        <w:rPr>
          <w:rFonts w:ascii="Arial" w:eastAsia="SimSun" w:hAnsi="Arial" w:cs="Arial"/>
          <w:b/>
          <w:bCs/>
          <w:sz w:val="24"/>
          <w:szCs w:val="24"/>
        </w:rPr>
        <w:t>, 202</w:t>
      </w:r>
      <w:r>
        <w:rPr>
          <w:rFonts w:ascii="Arial" w:eastAsia="SimSun" w:hAnsi="Arial" w:cs="Arial"/>
          <w:b/>
          <w:bCs/>
          <w:sz w:val="24"/>
          <w:szCs w:val="24"/>
        </w:rPr>
        <w:t>5</w:t>
      </w:r>
    </w:p>
    <w:p w14:paraId="5DF7B865" w14:textId="77777777" w:rsidR="00AF0E3C" w:rsidRPr="00F716BC" w:rsidRDefault="00AF0E3C" w:rsidP="00AF0E3C">
      <w:pPr>
        <w:spacing w:after="120" w:line="288" w:lineRule="auto"/>
        <w:ind w:left="1800" w:hanging="1800"/>
        <w:jc w:val="both"/>
        <w:rPr>
          <w:rFonts w:ascii="Arial" w:hAnsi="Arial"/>
          <w:b/>
          <w:bCs/>
          <w:szCs w:val="24"/>
          <w:lang w:eastAsia="zh-CN"/>
        </w:rPr>
      </w:pPr>
      <w:r w:rsidRPr="00F716BC">
        <w:rPr>
          <w:rFonts w:ascii="Arial" w:eastAsia="MS Mincho" w:hAnsi="Arial"/>
          <w:b/>
          <w:bCs/>
          <w:szCs w:val="24"/>
        </w:rPr>
        <w:t>Source:</w:t>
      </w:r>
      <w:r w:rsidRPr="00F716BC">
        <w:rPr>
          <w:rFonts w:ascii="Arial" w:eastAsia="MS Mincho" w:hAnsi="Arial"/>
          <w:b/>
          <w:bCs/>
          <w:szCs w:val="24"/>
        </w:rPr>
        <w:tab/>
      </w:r>
      <w:r>
        <w:rPr>
          <w:rFonts w:ascii="Arial" w:hAnsi="Arial"/>
          <w:b/>
          <w:bCs/>
          <w:szCs w:val="24"/>
          <w:lang w:eastAsia="zh-CN"/>
        </w:rPr>
        <w:t>Verizon, Oracle</w:t>
      </w:r>
    </w:p>
    <w:p w14:paraId="0369F3C8" w14:textId="77777777" w:rsidR="00AF0E3C" w:rsidRPr="00055B92" w:rsidRDefault="00AF0E3C" w:rsidP="00AF0E3C">
      <w:pPr>
        <w:spacing w:after="120" w:line="288" w:lineRule="auto"/>
        <w:ind w:left="1800" w:hanging="1800"/>
        <w:jc w:val="both"/>
        <w:rPr>
          <w:rFonts w:ascii="Arial" w:eastAsia="MS Mincho" w:hAnsi="Arial"/>
          <w:b/>
          <w:szCs w:val="24"/>
        </w:rPr>
      </w:pPr>
      <w:r w:rsidRPr="00F716BC">
        <w:rPr>
          <w:rFonts w:ascii="Arial" w:eastAsia="MS Mincho" w:hAnsi="Arial"/>
          <w:b/>
          <w:bCs/>
          <w:szCs w:val="24"/>
        </w:rPr>
        <w:t>Title:</w:t>
      </w:r>
      <w:r w:rsidRPr="00F716BC">
        <w:rPr>
          <w:rFonts w:ascii="Arial" w:eastAsia="MS Mincho" w:hAnsi="Arial"/>
          <w:b/>
          <w:bCs/>
          <w:szCs w:val="24"/>
        </w:rPr>
        <w:tab/>
        <w:t>Discussion on</w:t>
      </w:r>
      <w:r>
        <w:rPr>
          <w:rFonts w:ascii="Arial" w:eastAsia="MS Mincho" w:hAnsi="Arial"/>
          <w:b/>
          <w:bCs/>
          <w:szCs w:val="24"/>
        </w:rPr>
        <w:t xml:space="preserve"> QoS Flow Sustainability</w:t>
      </w:r>
    </w:p>
    <w:p w14:paraId="12B9E127" w14:textId="77777777" w:rsidR="00AF0E3C" w:rsidRPr="00012DE7" w:rsidRDefault="00AF0E3C" w:rsidP="00AF0E3C">
      <w:pPr>
        <w:tabs>
          <w:tab w:val="left" w:pos="1800"/>
          <w:tab w:val="center" w:pos="4536"/>
          <w:tab w:val="right" w:pos="9072"/>
        </w:tabs>
        <w:spacing w:after="120" w:line="288" w:lineRule="auto"/>
        <w:jc w:val="both"/>
        <w:rPr>
          <w:rFonts w:ascii="Arial" w:hAnsi="Arial"/>
          <w:b/>
          <w:szCs w:val="24"/>
          <w:lang w:eastAsia="zh-CN"/>
        </w:rPr>
      </w:pPr>
      <w:r w:rsidRPr="00055B92">
        <w:rPr>
          <w:rFonts w:ascii="Arial" w:eastAsia="MS Mincho" w:hAnsi="Arial"/>
          <w:b/>
          <w:szCs w:val="24"/>
        </w:rPr>
        <w:t>Agenda Item:</w:t>
      </w:r>
      <w:r w:rsidRPr="00055B92">
        <w:rPr>
          <w:rFonts w:ascii="Arial" w:eastAsia="MS Mincho" w:hAnsi="Arial"/>
          <w:b/>
          <w:szCs w:val="24"/>
        </w:rPr>
        <w:tab/>
      </w:r>
      <w:r>
        <w:rPr>
          <w:rFonts w:ascii="Arial" w:hAnsi="Arial"/>
          <w:b/>
          <w:szCs w:val="24"/>
          <w:lang w:eastAsia="zh-CN"/>
        </w:rPr>
        <w:t>9.23.2</w:t>
      </w:r>
    </w:p>
    <w:p w14:paraId="7FFF500F" w14:textId="77777777" w:rsidR="00AF0E3C" w:rsidRPr="00055B92" w:rsidRDefault="00AF0E3C" w:rsidP="00AF0E3C">
      <w:pPr>
        <w:tabs>
          <w:tab w:val="left" w:pos="1800"/>
          <w:tab w:val="center" w:pos="4536"/>
          <w:tab w:val="right" w:pos="9072"/>
        </w:tabs>
        <w:spacing w:after="120" w:line="288" w:lineRule="auto"/>
        <w:jc w:val="both"/>
        <w:rPr>
          <w:rFonts w:ascii="Arial" w:eastAsia="MS Mincho" w:hAnsi="Arial"/>
          <w:b/>
          <w:szCs w:val="24"/>
        </w:rPr>
      </w:pPr>
      <w:r w:rsidRPr="00055B92">
        <w:rPr>
          <w:rFonts w:ascii="Arial" w:eastAsia="MS Mincho" w:hAnsi="Arial"/>
          <w:b/>
          <w:szCs w:val="24"/>
        </w:rPr>
        <w:t>Document for:</w:t>
      </w:r>
      <w:r w:rsidRPr="00055B92">
        <w:rPr>
          <w:rFonts w:ascii="Arial" w:eastAsia="MS Mincho" w:hAnsi="Arial"/>
          <w:b/>
          <w:szCs w:val="24"/>
        </w:rPr>
        <w:tab/>
        <w:t>Information</w:t>
      </w:r>
    </w:p>
    <w:p w14:paraId="00AF46D0" w14:textId="77777777" w:rsidR="00AF0E3C" w:rsidRPr="00055B92" w:rsidRDefault="00AF0E3C" w:rsidP="00AF0E3C">
      <w:pPr>
        <w:keepNext/>
        <w:keepLines/>
        <w:pBdr>
          <w:top w:val="single" w:sz="12" w:space="3" w:color="auto"/>
        </w:pBdr>
        <w:spacing w:before="240" w:after="180"/>
        <w:ind w:left="1134" w:hanging="1134"/>
        <w:outlineLvl w:val="0"/>
        <w:rPr>
          <w:rFonts w:ascii="Arial" w:eastAsia="SimSun" w:hAnsi="Arial"/>
          <w:sz w:val="36"/>
        </w:rPr>
      </w:pPr>
      <w:r w:rsidRPr="00055B92">
        <w:rPr>
          <w:rFonts w:ascii="Arial" w:eastAsia="SimSun" w:hAnsi="Arial"/>
          <w:sz w:val="36"/>
        </w:rPr>
        <w:t>1.</w:t>
      </w:r>
      <w:r w:rsidRPr="00055B92">
        <w:rPr>
          <w:rFonts w:ascii="Arial" w:eastAsia="SimSun" w:hAnsi="Arial"/>
          <w:sz w:val="36"/>
        </w:rPr>
        <w:tab/>
      </w:r>
      <w:r>
        <w:rPr>
          <w:rFonts w:ascii="Arial" w:eastAsia="SimSun" w:hAnsi="Arial" w:hint="eastAsia"/>
          <w:sz w:val="36"/>
          <w:lang w:eastAsia="zh-CN"/>
        </w:rPr>
        <w:t>Background</w:t>
      </w:r>
      <w:r w:rsidRPr="00055B92">
        <w:rPr>
          <w:rFonts w:ascii="Arial" w:eastAsia="SimSun" w:hAnsi="Arial"/>
          <w:sz w:val="36"/>
        </w:rPr>
        <w:t xml:space="preserve"> </w:t>
      </w:r>
    </w:p>
    <w:p w14:paraId="3416833F" w14:textId="2238C322" w:rsidR="00AF0E3C" w:rsidRDefault="00AF0E3C" w:rsidP="00AF0E3C">
      <w:r>
        <w:t>In TS 23.288 clause 6.9, QoS Sustainability Analytics can provide information regarding the potential QoS change statistics for an analytics target period in the past</w:t>
      </w:r>
      <w:r w:rsidR="00A000E9">
        <w:t>,</w:t>
      </w:r>
      <w:r>
        <w:t xml:space="preserve"> in a certain area</w:t>
      </w:r>
      <w:r w:rsidR="00A000E9">
        <w:t>,</w:t>
      </w:r>
      <w:r>
        <w:t xml:space="preserve"> or the likelihood of a QoS change for an analytics target period in the future in a certain area.   The consumer of this analytics provides reporting threshold(s) to indicate the conditions on the analytic level for triggering the reporting. In other words, when the analytics result crosses the threshold of the expected QoS KPI, a report is triggered.</w:t>
      </w:r>
    </w:p>
    <w:p w14:paraId="2D34FFB3" w14:textId="77777777" w:rsidR="00AF0E3C" w:rsidRPr="00055B92" w:rsidRDefault="00AF0E3C" w:rsidP="00AF0E3C">
      <w:pPr>
        <w:keepNext/>
        <w:keepLines/>
        <w:pBdr>
          <w:top w:val="single" w:sz="12" w:space="3" w:color="auto"/>
        </w:pBdr>
        <w:spacing w:before="240" w:after="180"/>
        <w:ind w:left="1134" w:hanging="1134"/>
        <w:outlineLvl w:val="0"/>
        <w:rPr>
          <w:rFonts w:ascii="Arial" w:eastAsia="SimSun" w:hAnsi="Arial"/>
          <w:sz w:val="36"/>
        </w:rPr>
      </w:pPr>
      <w:r>
        <w:rPr>
          <w:rFonts w:ascii="Arial" w:eastAsia="SimSun" w:hAnsi="Arial" w:hint="eastAsia"/>
          <w:sz w:val="36"/>
          <w:lang w:eastAsia="zh-CN"/>
        </w:rPr>
        <w:t>2</w:t>
      </w:r>
      <w:r w:rsidRPr="00055B92">
        <w:rPr>
          <w:rFonts w:ascii="Arial" w:eastAsia="SimSun" w:hAnsi="Arial"/>
          <w:sz w:val="36"/>
        </w:rPr>
        <w:t>.</w:t>
      </w:r>
      <w:r w:rsidRPr="00055B92">
        <w:rPr>
          <w:rFonts w:ascii="Arial" w:eastAsia="SimSun" w:hAnsi="Arial"/>
          <w:sz w:val="36"/>
        </w:rPr>
        <w:tab/>
      </w:r>
      <w:r>
        <w:rPr>
          <w:rFonts w:ascii="Arial" w:eastAsia="SimSun" w:hAnsi="Arial" w:hint="eastAsia"/>
          <w:sz w:val="36"/>
          <w:lang w:eastAsia="zh-CN"/>
        </w:rPr>
        <w:t>Discussion</w:t>
      </w:r>
      <w:r w:rsidRPr="00055B92">
        <w:rPr>
          <w:rFonts w:ascii="Arial" w:eastAsia="SimSun" w:hAnsi="Arial"/>
          <w:sz w:val="36"/>
        </w:rPr>
        <w:t xml:space="preserve"> </w:t>
      </w:r>
    </w:p>
    <w:p w14:paraId="34DDAC9B" w14:textId="77777777" w:rsidR="00AF0E3C" w:rsidRDefault="00AF0E3C" w:rsidP="00AF0E3C">
      <w:r>
        <w:t xml:space="preserve">The threshold for reporting (mentioned above) is different for GBR and non GBR flows. </w:t>
      </w:r>
    </w:p>
    <w:p w14:paraId="3733771F" w14:textId="472FCB87" w:rsidR="00AF0E3C" w:rsidRDefault="00AF0E3C" w:rsidP="00AF0E3C">
      <w:r>
        <w:t>For non GBR</w:t>
      </w:r>
      <w:r w:rsidR="00A000E9">
        <w:t xml:space="preserve"> flow</w:t>
      </w:r>
      <w:r>
        <w:t>, the Reporting Threshold(s) refer to the RAN UE Throughput KPI and/or end-to-end delay KPI (</w:t>
      </w:r>
      <w:proofErr w:type="gramStart"/>
      <w:r>
        <w:t>i.e.</w:t>
      </w:r>
      <w:proofErr w:type="gramEnd"/>
      <w:r>
        <w:t xml:space="preserve"> RAN KPI + GTP delay KPI). </w:t>
      </w:r>
    </w:p>
    <w:p w14:paraId="4C6DBEAC" w14:textId="1A0CAADD" w:rsidR="00AF0E3C" w:rsidRDefault="00AF0E3C" w:rsidP="00AF0E3C">
      <w:r>
        <w:t>For GBR</w:t>
      </w:r>
      <w:r w:rsidR="00A000E9">
        <w:t xml:space="preserve"> flow</w:t>
      </w:r>
      <w:r>
        <w:t>, the reporting threshold refers to the flow Retainability KPI defined in TS 28.544 clause 6.5.1.1. This KPI basically indicates how often the end user abnormally loses the QoS flow during the time the QoS flow is used.  This is a measure of a total loss of the QoS flow.</w:t>
      </w:r>
    </w:p>
    <w:p w14:paraId="7C8E189D" w14:textId="46F2FE7D" w:rsidR="00AF0E3C" w:rsidRDefault="00AF0E3C" w:rsidP="00AF0E3C">
      <w:r>
        <w:t>The QoS flow Retainability KPI is not sufficient to determine the ability of the wireless system to maintain a flow with some level of acceptable degradation. In addition, when the flow is degraded (</w:t>
      </w:r>
      <w:proofErr w:type="gramStart"/>
      <w:r>
        <w:t>i.e.</w:t>
      </w:r>
      <w:proofErr w:type="gramEnd"/>
      <w:r>
        <w:t xml:space="preserve"> not dropped) an Alternate QoS Profile may be used instead if the QoS Notification Control is enabled.   If the OAM system has the ability to monitor and capture statistics of downgraded QoS flows by counting the QoS degradation events per a period of time (flow degradations/second), why not use such statistics to determine the probability of experiencing QoS degradation at the area the measurements are performed? </w:t>
      </w:r>
    </w:p>
    <w:p w14:paraId="72534A79" w14:textId="77777777" w:rsidR="00AF0E3C" w:rsidRDefault="00AF0E3C" w:rsidP="00AF0E3C">
      <w:r>
        <w:t>When such information is available the following may be done:</w:t>
      </w:r>
    </w:p>
    <w:p w14:paraId="02C33809" w14:textId="17FE3023" w:rsidR="00AF0E3C" w:rsidRDefault="00AF0E3C" w:rsidP="00AF0E3C">
      <w:pPr>
        <w:pStyle w:val="ListParagraph"/>
        <w:numPr>
          <w:ilvl w:val="0"/>
          <w:numId w:val="1"/>
        </w:numPr>
      </w:pPr>
      <w:r>
        <w:t xml:space="preserve">Help the consumer of the analytics to potentially sustain the flow when </w:t>
      </w:r>
      <w:r w:rsidR="00A000E9">
        <w:t>the</w:t>
      </w:r>
      <w:r>
        <w:t xml:space="preserve"> level of KPI degradation is </w:t>
      </w:r>
      <w:r w:rsidR="00A000E9">
        <w:t xml:space="preserve">nevertheless </w:t>
      </w:r>
      <w:r>
        <w:t xml:space="preserve">acceptable and/or adoptable </w:t>
      </w:r>
    </w:p>
    <w:p w14:paraId="0BA92851" w14:textId="44AED8E2" w:rsidR="00AF0E3C" w:rsidRDefault="00AF0E3C" w:rsidP="00AF0E3C">
      <w:pPr>
        <w:pStyle w:val="ListParagraph"/>
        <w:numPr>
          <w:ilvl w:val="0"/>
          <w:numId w:val="1"/>
        </w:numPr>
      </w:pPr>
      <w:r>
        <w:t xml:space="preserve">Enable the consumer to activate Alternative QoS Profile </w:t>
      </w:r>
    </w:p>
    <w:p w14:paraId="58FAEBCD" w14:textId="2D951B59" w:rsidR="00AF0E3C" w:rsidRDefault="00AF0E3C" w:rsidP="00AF0E3C">
      <w:pPr>
        <w:pStyle w:val="ListParagraph"/>
        <w:numPr>
          <w:ilvl w:val="0"/>
          <w:numId w:val="1"/>
        </w:numPr>
      </w:pPr>
      <w:r>
        <w:t>Provide a good RAN deployment tool aiming to improve the performance of QoS flow KPIs in a given area of interest.</w:t>
      </w:r>
    </w:p>
    <w:p w14:paraId="4C46FDF9" w14:textId="3EA890F1" w:rsidR="00AF0E3C" w:rsidRDefault="00AF0E3C" w:rsidP="00AF0E3C"/>
    <w:p w14:paraId="29F6D3E8" w14:textId="0D895C59" w:rsidR="00AF0E3C" w:rsidRDefault="00AF0E3C" w:rsidP="00AF0E3C">
      <w:pPr>
        <w:keepNext/>
        <w:keepLines/>
        <w:pBdr>
          <w:top w:val="single" w:sz="12" w:space="3" w:color="auto"/>
        </w:pBdr>
        <w:spacing w:before="240" w:after="180"/>
        <w:ind w:left="1134" w:hanging="1134"/>
        <w:outlineLvl w:val="0"/>
        <w:rPr>
          <w:lang w:eastAsia="zh-CN"/>
        </w:rPr>
      </w:pPr>
      <w:r>
        <w:rPr>
          <w:rFonts w:ascii="Arial" w:eastAsia="SimSun" w:hAnsi="Arial" w:hint="eastAsia"/>
          <w:sz w:val="36"/>
          <w:lang w:eastAsia="zh-CN"/>
        </w:rPr>
        <w:t>3</w:t>
      </w:r>
      <w:r w:rsidRPr="00055B92">
        <w:rPr>
          <w:rFonts w:ascii="Arial" w:eastAsia="SimSun" w:hAnsi="Arial"/>
          <w:sz w:val="36"/>
        </w:rPr>
        <w:t>.</w:t>
      </w:r>
      <w:r w:rsidRPr="00055B92">
        <w:rPr>
          <w:rFonts w:ascii="Arial" w:eastAsia="SimSun" w:hAnsi="Arial"/>
          <w:sz w:val="36"/>
        </w:rPr>
        <w:tab/>
      </w:r>
      <w:r>
        <w:rPr>
          <w:rFonts w:ascii="Arial" w:eastAsia="SimSun" w:hAnsi="Arial" w:hint="eastAsia"/>
          <w:sz w:val="36"/>
          <w:lang w:eastAsia="zh-CN"/>
        </w:rPr>
        <w:t>Proposal</w:t>
      </w:r>
    </w:p>
    <w:p w14:paraId="7D2C451E" w14:textId="284557CE" w:rsidR="00AF0E3C" w:rsidRPr="00AA4660" w:rsidRDefault="00AF0E3C" w:rsidP="00A000E9">
      <w:pPr>
        <w:ind w:left="360"/>
        <w:rPr>
          <w:b/>
          <w:lang w:eastAsia="zh-CN"/>
        </w:rPr>
      </w:pPr>
      <w:r w:rsidRPr="007C51F2">
        <w:rPr>
          <w:rFonts w:ascii="Arial" w:hAnsi="Arial" w:cs="Arial"/>
          <w:b/>
          <w:lang w:eastAsia="zh-CN"/>
        </w:rPr>
        <w:t>Proposal: Generate LS to SA5 asking the following</w:t>
      </w:r>
      <w:r w:rsidRPr="00AA4660">
        <w:rPr>
          <w:b/>
          <w:lang w:eastAsia="zh-CN"/>
        </w:rPr>
        <w:t>:</w:t>
      </w:r>
    </w:p>
    <w:p w14:paraId="266487EF" w14:textId="77777777" w:rsidR="00AF0E3C" w:rsidRPr="00AA4660" w:rsidRDefault="00AF0E3C" w:rsidP="00AF0E3C">
      <w:pPr>
        <w:pStyle w:val="B1"/>
        <w:numPr>
          <w:ilvl w:val="0"/>
          <w:numId w:val="2"/>
        </w:numPr>
        <w:jc w:val="left"/>
        <w:rPr>
          <w:b/>
        </w:rPr>
      </w:pPr>
      <w:r w:rsidRPr="00AA4660">
        <w:rPr>
          <w:b/>
        </w:rPr>
        <w:t>Request to understand the present or future ability of SA5 to monitor and capture statistics of downgraded QoS flows.</w:t>
      </w:r>
    </w:p>
    <w:p w14:paraId="79BFB55C" w14:textId="77777777" w:rsidR="00AF0E3C" w:rsidRPr="0026629A" w:rsidRDefault="00AF0E3C" w:rsidP="00AF0E3C">
      <w:pPr>
        <w:pStyle w:val="B1"/>
        <w:numPr>
          <w:ilvl w:val="0"/>
          <w:numId w:val="2"/>
        </w:numPr>
        <w:jc w:val="left"/>
        <w:rPr>
          <w:b/>
        </w:rPr>
      </w:pPr>
      <w:r w:rsidRPr="00AA4660">
        <w:rPr>
          <w:b/>
        </w:rPr>
        <w:t xml:space="preserve">In case statistics of downgraded QoS can be collected, ask SA5 to </w:t>
      </w:r>
      <w:r>
        <w:rPr>
          <w:b/>
        </w:rPr>
        <w:t>add</w:t>
      </w:r>
      <w:r w:rsidRPr="00AA4660">
        <w:rPr>
          <w:b/>
        </w:rPr>
        <w:t xml:space="preserve"> a QoS Maintainability KPI on the basis of IP flow level. The KPI will </w:t>
      </w:r>
      <w:r w:rsidRPr="00AA4660">
        <w:rPr>
          <w:rFonts w:cs="Arial"/>
          <w:b/>
          <w:color w:val="222222"/>
          <w:shd w:val="clear" w:color="auto" w:fill="FFFFFF"/>
        </w:rPr>
        <w:t xml:space="preserve">reflects the probability to experience a QoS degradation of any kind </w:t>
      </w:r>
      <w:r w:rsidRPr="00AA4660">
        <w:rPr>
          <w:b/>
        </w:rPr>
        <w:t>during the time when the QoS flow is used</w:t>
      </w:r>
      <w:r w:rsidRPr="00AA4660">
        <w:rPr>
          <w:rFonts w:cs="Arial"/>
          <w:b/>
          <w:color w:val="222222"/>
          <w:shd w:val="clear" w:color="auto" w:fill="FFFFFF"/>
        </w:rPr>
        <w:t xml:space="preserve">.  </w:t>
      </w:r>
    </w:p>
    <w:p w14:paraId="4A9D8CF2" w14:textId="77777777" w:rsidR="00AF0E3C" w:rsidRPr="0026629A" w:rsidRDefault="00AF0E3C" w:rsidP="00AF0E3C">
      <w:pPr>
        <w:pStyle w:val="B1"/>
        <w:numPr>
          <w:ilvl w:val="0"/>
          <w:numId w:val="2"/>
        </w:numPr>
        <w:jc w:val="left"/>
        <w:rPr>
          <w:b/>
        </w:rPr>
      </w:pPr>
      <w:r>
        <w:rPr>
          <w:b/>
        </w:rPr>
        <w:t>If/when QoS Maintainability is provided by SA5, add the following or similar red text in TS 23.288 clause 6.9.1:</w:t>
      </w:r>
    </w:p>
    <w:p w14:paraId="193509F1" w14:textId="4EEC4051" w:rsidR="00AF0E3C" w:rsidRPr="007C51F2" w:rsidRDefault="00A000E9" w:rsidP="00AF0E3C">
      <w:pPr>
        <w:pStyle w:val="B1"/>
        <w:ind w:left="720" w:firstLine="0"/>
        <w:jc w:val="left"/>
        <w:rPr>
          <w:b/>
          <w:bCs/>
          <w:i/>
          <w:iCs/>
        </w:rPr>
      </w:pPr>
      <w:proofErr w:type="gramStart"/>
      <w:r>
        <w:rPr>
          <w:b/>
          <w:bCs/>
          <w:i/>
          <w:iCs/>
        </w:rPr>
        <w:t>“ -</w:t>
      </w:r>
      <w:proofErr w:type="gramEnd"/>
      <w:r>
        <w:rPr>
          <w:b/>
          <w:bCs/>
          <w:i/>
          <w:iCs/>
        </w:rPr>
        <w:t xml:space="preserve"> </w:t>
      </w:r>
      <w:r w:rsidR="00AF0E3C" w:rsidRPr="007C51F2">
        <w:rPr>
          <w:b/>
          <w:bCs/>
          <w:i/>
          <w:iCs/>
        </w:rPr>
        <w:t>for a 5QI of GBR resource type, the Reporting Threshold(s) refer to the QoS flow Retainability KPI</w:t>
      </w:r>
      <w:ins w:id="0" w:author="Peretz Feder" w:date="2025-05-06T22:35:00Z">
        <w:r w:rsidR="00AF0E3C" w:rsidRPr="007C51F2">
          <w:rPr>
            <w:b/>
            <w:bCs/>
            <w:i/>
            <w:iCs/>
          </w:rPr>
          <w:t>,</w:t>
        </w:r>
      </w:ins>
      <w:ins w:id="1" w:author="Peretz Feder" w:date="2025-05-06T22:33:00Z">
        <w:r w:rsidR="00AF0E3C" w:rsidRPr="007C51F2">
          <w:rPr>
            <w:b/>
            <w:bCs/>
            <w:i/>
            <w:iCs/>
          </w:rPr>
          <w:t xml:space="preserve"> related to the loss </w:t>
        </w:r>
      </w:ins>
      <w:ins w:id="2" w:author="Peretz Feder" w:date="2025-05-06T22:38:00Z">
        <w:r w:rsidR="00AF0E3C" w:rsidRPr="007C51F2">
          <w:rPr>
            <w:b/>
            <w:bCs/>
            <w:i/>
            <w:iCs/>
          </w:rPr>
          <w:t xml:space="preserve">rate </w:t>
        </w:r>
      </w:ins>
      <w:ins w:id="3" w:author="Peretz Feder" w:date="2025-05-06T22:33:00Z">
        <w:r w:rsidR="00AF0E3C" w:rsidRPr="007C51F2">
          <w:rPr>
            <w:b/>
            <w:bCs/>
            <w:i/>
            <w:iCs/>
          </w:rPr>
          <w:t xml:space="preserve">of the </w:t>
        </w:r>
      </w:ins>
      <w:ins w:id="4" w:author="Peretz Feder" w:date="2025-05-06T22:36:00Z">
        <w:r w:rsidR="00AF0E3C" w:rsidRPr="007C51F2">
          <w:rPr>
            <w:b/>
            <w:bCs/>
            <w:i/>
            <w:iCs/>
          </w:rPr>
          <w:t xml:space="preserve">QoS </w:t>
        </w:r>
      </w:ins>
      <w:ins w:id="5" w:author="Peretz Feder" w:date="2025-05-06T22:33:00Z">
        <w:r w:rsidR="00AF0E3C" w:rsidRPr="007C51F2">
          <w:rPr>
            <w:b/>
            <w:bCs/>
            <w:i/>
            <w:iCs/>
          </w:rPr>
          <w:t>flow</w:t>
        </w:r>
      </w:ins>
      <w:ins w:id="6" w:author="Peretz Feder" w:date="2025-05-06T22:43:00Z">
        <w:r w:rsidR="00AF0E3C" w:rsidRPr="007C51F2">
          <w:rPr>
            <w:b/>
            <w:bCs/>
            <w:i/>
            <w:iCs/>
          </w:rPr>
          <w:t>,</w:t>
        </w:r>
      </w:ins>
      <w:ins w:id="7" w:author="Peretz Feder" w:date="2025-05-06T22:33:00Z">
        <w:r w:rsidR="00AF0E3C" w:rsidRPr="007C51F2">
          <w:rPr>
            <w:b/>
            <w:bCs/>
            <w:i/>
            <w:iCs/>
          </w:rPr>
          <w:t xml:space="preserve"> and/or</w:t>
        </w:r>
      </w:ins>
      <w:ins w:id="8" w:author="Peretz Feder" w:date="2025-05-06T22:34:00Z">
        <w:r w:rsidR="00AF0E3C" w:rsidRPr="007C51F2">
          <w:rPr>
            <w:b/>
            <w:bCs/>
            <w:i/>
            <w:iCs/>
          </w:rPr>
          <w:t xml:space="preserve"> QoS flow Maintainability KPI </w:t>
        </w:r>
      </w:ins>
      <w:ins w:id="9" w:author="Peretz Feder" w:date="2025-05-08T16:56:00Z">
        <w:r w:rsidR="00AF0E3C" w:rsidRPr="007C51F2">
          <w:rPr>
            <w:rFonts w:cs="Arial"/>
            <w:b/>
            <w:bCs/>
            <w:i/>
            <w:iCs/>
            <w:color w:val="222222"/>
            <w:shd w:val="clear" w:color="auto" w:fill="FFFFFF"/>
          </w:rPr>
          <w:t>re</w:t>
        </w:r>
      </w:ins>
      <w:ins w:id="10" w:author="Peretz Feder" w:date="2025-05-08T16:57:00Z">
        <w:r w:rsidR="00AF0E3C" w:rsidRPr="007C51F2">
          <w:rPr>
            <w:rFonts w:cs="Arial"/>
            <w:b/>
            <w:bCs/>
            <w:i/>
            <w:iCs/>
            <w:color w:val="222222"/>
            <w:shd w:val="clear" w:color="auto" w:fill="FFFFFF"/>
          </w:rPr>
          <w:t>lated to</w:t>
        </w:r>
      </w:ins>
      <w:ins w:id="11" w:author="Peretz Feder" w:date="2025-05-08T16:56:00Z">
        <w:r w:rsidR="00AF0E3C" w:rsidRPr="007C51F2">
          <w:rPr>
            <w:rFonts w:cs="Arial"/>
            <w:b/>
            <w:bCs/>
            <w:i/>
            <w:iCs/>
            <w:color w:val="222222"/>
            <w:shd w:val="clear" w:color="auto" w:fill="FFFFFF"/>
          </w:rPr>
          <w:t xml:space="preserve"> the probability </w:t>
        </w:r>
      </w:ins>
      <w:ins w:id="12" w:author="Peretz Feder" w:date="2025-05-08T16:57:00Z">
        <w:r w:rsidR="00AF0E3C" w:rsidRPr="007C51F2">
          <w:rPr>
            <w:rFonts w:cs="Arial"/>
            <w:b/>
            <w:bCs/>
            <w:i/>
            <w:iCs/>
            <w:color w:val="222222"/>
            <w:shd w:val="clear" w:color="auto" w:fill="FFFFFF"/>
          </w:rPr>
          <w:t>of</w:t>
        </w:r>
      </w:ins>
      <w:ins w:id="13" w:author="Peretz Feder" w:date="2025-05-08T16:56:00Z">
        <w:r w:rsidR="00AF0E3C" w:rsidRPr="007C51F2">
          <w:rPr>
            <w:rFonts w:cs="Arial"/>
            <w:b/>
            <w:bCs/>
            <w:i/>
            <w:iCs/>
            <w:color w:val="222222"/>
            <w:shd w:val="clear" w:color="auto" w:fill="FFFFFF"/>
          </w:rPr>
          <w:t xml:space="preserve"> experienc</w:t>
        </w:r>
      </w:ins>
      <w:ins w:id="14" w:author="Peretz Feder" w:date="2025-05-08T16:57:00Z">
        <w:r w:rsidR="00AF0E3C" w:rsidRPr="007C51F2">
          <w:rPr>
            <w:rFonts w:cs="Arial"/>
            <w:b/>
            <w:bCs/>
            <w:i/>
            <w:iCs/>
            <w:color w:val="222222"/>
            <w:shd w:val="clear" w:color="auto" w:fill="FFFFFF"/>
          </w:rPr>
          <w:t>ing</w:t>
        </w:r>
      </w:ins>
      <w:ins w:id="15" w:author="Peretz Feder" w:date="2025-05-08T16:56:00Z">
        <w:r w:rsidR="00AF0E3C" w:rsidRPr="007C51F2">
          <w:rPr>
            <w:rFonts w:cs="Arial"/>
            <w:b/>
            <w:bCs/>
            <w:i/>
            <w:iCs/>
            <w:color w:val="222222"/>
            <w:shd w:val="clear" w:color="auto" w:fill="FFFFFF"/>
          </w:rPr>
          <w:t xml:space="preserve"> a QoS degradation</w:t>
        </w:r>
      </w:ins>
      <w:del w:id="16" w:author="Peretz Feder" w:date="2025-05-06T22:33:00Z">
        <w:r w:rsidR="00AF0E3C" w:rsidRPr="007C51F2" w:rsidDel="00B213D5">
          <w:rPr>
            <w:b/>
            <w:bCs/>
            <w:i/>
            <w:iCs/>
          </w:rPr>
          <w:delText>;</w:delText>
        </w:r>
      </w:del>
      <w:r w:rsidR="00AF0E3C" w:rsidRPr="007C51F2">
        <w:rPr>
          <w:b/>
          <w:bCs/>
          <w:i/>
          <w:iCs/>
        </w:rPr>
        <w:t>”</w:t>
      </w:r>
    </w:p>
    <w:p w14:paraId="63CD4B22" w14:textId="77777777" w:rsidR="00AF0E3C" w:rsidRDefault="00AF0E3C" w:rsidP="00AF0E3C"/>
    <w:sectPr w:rsidR="00AF0E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491AFD"/>
    <w:multiLevelType w:val="hybridMultilevel"/>
    <w:tmpl w:val="2A8C8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76B5A7C"/>
    <w:multiLevelType w:val="hybridMultilevel"/>
    <w:tmpl w:val="387689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etz Feder">
    <w15:presenceInfo w15:providerId="AD" w15:userId="S-1-5-21-2080630907-2779048583-386258426-4907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E3C"/>
    <w:rsid w:val="00A000E9"/>
    <w:rsid w:val="00AF0E3C"/>
    <w:rsid w:val="00EC10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7DC05"/>
  <w15:chartTrackingRefBased/>
  <w15:docId w15:val="{2A536F12-059D-47CE-8D98-48C376DAA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F0E3C"/>
    <w:pPr>
      <w:ind w:left="720"/>
      <w:contextualSpacing/>
    </w:pPr>
  </w:style>
  <w:style w:type="paragraph" w:customStyle="1" w:styleId="B1">
    <w:name w:val="B1"/>
    <w:basedOn w:val="Normal"/>
    <w:link w:val="B1Char1"/>
    <w:qFormat/>
    <w:rsid w:val="00AF0E3C"/>
    <w:pPr>
      <w:spacing w:after="0" w:line="240" w:lineRule="auto"/>
      <w:ind w:left="567" w:hanging="567"/>
      <w:jc w:val="both"/>
    </w:pPr>
    <w:rPr>
      <w:rFonts w:ascii="Arial" w:eastAsiaTheme="minorEastAsia" w:hAnsi="Arial" w:cs="Times New Roman"/>
      <w:sz w:val="20"/>
      <w:szCs w:val="20"/>
      <w:lang w:val="en-GB"/>
    </w:rPr>
  </w:style>
  <w:style w:type="character" w:customStyle="1" w:styleId="B1Char1">
    <w:name w:val="B1 Char1"/>
    <w:link w:val="B1"/>
    <w:rsid w:val="00AF0E3C"/>
    <w:rPr>
      <w:rFonts w:ascii="Arial" w:eastAsiaTheme="minorEastAsia"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458</Words>
  <Characters>2611</Characters>
  <Application>Microsoft Office Word</Application>
  <DocSecurity>0</DocSecurity>
  <Lines>21</Lines>
  <Paragraphs>6</Paragraphs>
  <ScaleCrop>false</ScaleCrop>
  <Company>Verizon EDN</Company>
  <LinksUpToDate>false</LinksUpToDate>
  <CharactersWithSpaces>3063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Peretz Feder</dc:creator>
  <cp:keywords/>
  <dc:description/>
  <cp:lastModifiedBy>Peretz Feder</cp:lastModifiedBy>
  <cp:revision>2</cp:revision>
  <dcterms:created xsi:type="dcterms:W3CDTF">2025-05-09T20:55:00Z</dcterms:created>
  <dcterms:modified xsi:type="dcterms:W3CDTF">2025-05-09T20:55:00Z</dcterms:modified>
</cp:coreProperties>
</file>